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575E3" w14:textId="41EB06B3" w:rsidR="00DD0EE2" w:rsidRDefault="00DD0EE2" w:rsidP="00DD0EE2">
      <w:pPr>
        <w:pStyle w:val="Header"/>
        <w:tabs>
          <w:tab w:val="left" w:pos="8040"/>
        </w:tabs>
        <w:spacing w:line="280" w:lineRule="exact"/>
        <w:rPr>
          <w:sz w:val="24"/>
          <w:lang w:eastAsia="zh-CN"/>
        </w:rPr>
      </w:pPr>
      <w:bookmarkStart w:id="0" w:name="OLE_LINK64"/>
      <w:r>
        <w:rPr>
          <w:sz w:val="24"/>
          <w:lang w:eastAsia="zh-CN"/>
        </w:rPr>
        <w:t xml:space="preserve">3GPP TSG-RAN WG4 Meeting # </w:t>
      </w:r>
      <w:r w:rsidR="005A0E56">
        <w:rPr>
          <w:sz w:val="24"/>
          <w:lang w:eastAsia="zh-CN"/>
        </w:rPr>
        <w:t>104</w:t>
      </w:r>
      <w:r>
        <w:rPr>
          <w:sz w:val="24"/>
          <w:lang w:eastAsia="zh-CN"/>
        </w:rPr>
        <w:t xml:space="preserve">-e                              </w:t>
      </w:r>
      <w:r w:rsidR="000052B5">
        <w:rPr>
          <w:sz w:val="24"/>
          <w:lang w:eastAsia="zh-CN"/>
        </w:rPr>
        <w:t xml:space="preserve">                             </w:t>
      </w:r>
      <w:r w:rsidR="000A6297">
        <w:rPr>
          <w:sz w:val="24"/>
          <w:lang w:eastAsia="zh-CN"/>
        </w:rPr>
        <w:t xml:space="preserve"> </w:t>
      </w:r>
      <w:r w:rsidR="005427E0" w:rsidRPr="005427E0">
        <w:rPr>
          <w:sz w:val="24"/>
          <w:lang w:eastAsia="zh-CN"/>
        </w:rPr>
        <w:t>R4-2213734</w:t>
      </w:r>
    </w:p>
    <w:p w14:paraId="2C585929" w14:textId="6490AEDE" w:rsidR="00DD0EE2" w:rsidRDefault="00DD0EE2" w:rsidP="00DD0EE2">
      <w:pPr>
        <w:pStyle w:val="Header"/>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9F0608">
        <w:rPr>
          <w:sz w:val="24"/>
          <w:lang w:eastAsia="zh-CN"/>
        </w:rPr>
        <w:t>5</w:t>
      </w:r>
      <w:r>
        <w:rPr>
          <w:sz w:val="24"/>
          <w:vertAlign w:val="superscript"/>
          <w:lang w:eastAsia="zh-CN"/>
        </w:rPr>
        <w:t>h</w:t>
      </w:r>
      <w:r>
        <w:rPr>
          <w:sz w:val="24"/>
          <w:lang w:eastAsia="zh-CN"/>
        </w:rPr>
        <w:t xml:space="preserve">– </w:t>
      </w:r>
      <w:r w:rsidR="009C6AA9">
        <w:rPr>
          <w:sz w:val="24"/>
          <w:lang w:eastAsia="zh-CN"/>
        </w:rPr>
        <w:t>2</w:t>
      </w:r>
      <w:r w:rsidR="009F0608">
        <w:rPr>
          <w:sz w:val="24"/>
          <w:lang w:eastAsia="zh-CN"/>
        </w:rPr>
        <w:t>6</w:t>
      </w:r>
      <w:r>
        <w:rPr>
          <w:sz w:val="24"/>
          <w:vertAlign w:val="superscript"/>
          <w:lang w:eastAsia="zh-CN"/>
        </w:rPr>
        <w:t>h</w:t>
      </w:r>
      <w:r>
        <w:rPr>
          <w:sz w:val="24"/>
          <w:lang w:eastAsia="zh-CN"/>
        </w:rPr>
        <w:t xml:space="preserve"> </w:t>
      </w:r>
      <w:r w:rsidR="000A6297">
        <w:rPr>
          <w:sz w:val="24"/>
          <w:lang w:eastAsia="zh-CN"/>
        </w:rPr>
        <w:t>August</w:t>
      </w:r>
      <w:r w:rsidR="005A0E56">
        <w:rPr>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370C8301" w:rsidR="001E41F3" w:rsidRPr="00410371" w:rsidRDefault="001B39CB" w:rsidP="00081731">
            <w:pPr>
              <w:pStyle w:val="CRCoverPage"/>
              <w:spacing w:after="0"/>
              <w:jc w:val="center"/>
              <w:rPr>
                <w:b/>
                <w:noProof/>
                <w:sz w:val="28"/>
              </w:rPr>
            </w:pPr>
            <w:r>
              <w:rPr>
                <w:b/>
                <w:noProof/>
                <w:sz w:val="28"/>
              </w:rPr>
              <w:t>38</w:t>
            </w:r>
            <w:r w:rsidR="000937DA">
              <w:rPr>
                <w:b/>
                <w:noProof/>
                <w:sz w:val="28"/>
              </w:rPr>
              <w:t>.</w:t>
            </w:r>
            <w:r w:rsidR="00081731">
              <w:rPr>
                <w:b/>
                <w:noProof/>
                <w:sz w:val="28"/>
              </w:rPr>
              <w:t>10</w:t>
            </w:r>
            <w:r w:rsidR="004A6967">
              <w:rPr>
                <w:b/>
                <w:noProof/>
                <w:sz w:val="28"/>
              </w:rPr>
              <w:t>1</w:t>
            </w:r>
            <w:r w:rsidR="00081731">
              <w:rPr>
                <w:b/>
                <w:noProof/>
                <w:sz w:val="28"/>
              </w:rPr>
              <w:t>-</w:t>
            </w:r>
            <w:r w:rsidR="005A0E56">
              <w:rPr>
                <w:b/>
                <w:noProof/>
                <w:sz w:val="28"/>
              </w:rPr>
              <w:t>2</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70034E67" w:rsidR="001E41F3" w:rsidRPr="00410371" w:rsidRDefault="001E41F3" w:rsidP="009C74BD">
            <w:pPr>
              <w:pStyle w:val="CRCoverPage"/>
              <w:spacing w:after="0"/>
              <w:jc w:val="center"/>
              <w:rPr>
                <w:noProof/>
              </w:rPr>
            </w:pP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6C73074" w:rsidR="001E41F3" w:rsidRPr="00410371" w:rsidRDefault="007738B7" w:rsidP="000052B5">
            <w:pPr>
              <w:pStyle w:val="CRCoverPage"/>
              <w:spacing w:after="0"/>
              <w:jc w:val="center"/>
              <w:rPr>
                <w:noProof/>
                <w:sz w:val="28"/>
              </w:rPr>
            </w:pPr>
            <w:r>
              <w:rPr>
                <w:b/>
                <w:noProof/>
                <w:sz w:val="28"/>
              </w:rPr>
              <w:t>1</w:t>
            </w:r>
            <w:r w:rsidR="005A0E56">
              <w:rPr>
                <w:b/>
                <w:noProof/>
                <w:sz w:val="28"/>
              </w:rPr>
              <w:t>5</w:t>
            </w:r>
            <w:r w:rsidR="002B70E1">
              <w:rPr>
                <w:b/>
                <w:noProof/>
                <w:sz w:val="28"/>
              </w:rPr>
              <w:t>.</w:t>
            </w:r>
            <w:r w:rsidR="005A0E56">
              <w:rPr>
                <w:b/>
                <w:noProof/>
                <w:sz w:val="28"/>
              </w:rPr>
              <w:t>1</w:t>
            </w:r>
            <w:r w:rsidR="000052B5">
              <w:rPr>
                <w:b/>
                <w:noProof/>
                <w:sz w:val="28"/>
              </w:rPr>
              <w:t>8</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534D2C72" w:rsidR="001E41F3" w:rsidRDefault="001824EE" w:rsidP="005A0E56">
            <w:pPr>
              <w:pStyle w:val="CRCoverPage"/>
              <w:spacing w:after="0"/>
              <w:ind w:left="100"/>
              <w:rPr>
                <w:noProof/>
              </w:rPr>
            </w:pPr>
            <w:r>
              <w:t xml:space="preserve">Draft </w:t>
            </w:r>
            <w:r w:rsidR="00081731" w:rsidRPr="00081731">
              <w:t xml:space="preserve">CR </w:t>
            </w:r>
            <w:r w:rsidR="000E1A9F">
              <w:t>for TS 38.101-</w:t>
            </w:r>
            <w:r w:rsidR="005A0E56">
              <w:t xml:space="preserve">2 </w:t>
            </w:r>
            <w:r>
              <w:t xml:space="preserve">Revision </w:t>
            </w:r>
            <w:r w:rsidR="005A0E56">
              <w:t xml:space="preserve">on </w:t>
            </w:r>
            <w:r>
              <w:t xml:space="preserve">UL MIMO </w:t>
            </w:r>
            <w:r w:rsidR="005A0E56">
              <w:t xml:space="preserve">receiver </w:t>
            </w:r>
            <w:proofErr w:type="spellStart"/>
            <w:r w:rsidR="005A0E56">
              <w:t>charateristics</w:t>
            </w:r>
            <w:proofErr w:type="spellEnd"/>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2" w:name="OLE_LINK4"/>
            <w:bookmarkStart w:id="3" w:name="OLE_LINK5"/>
            <w:r>
              <w:rPr>
                <w:noProof/>
              </w:rPr>
              <w:t>Huawei, HiSilicon</w:t>
            </w:r>
            <w:bookmarkEnd w:id="2"/>
            <w:bookmarkEnd w:id="3"/>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3CCF0B80" w:rsidR="00081731" w:rsidRPr="00081731" w:rsidRDefault="00E82623" w:rsidP="00081731">
            <w:pPr>
              <w:pStyle w:val="CRCoverPage"/>
              <w:spacing w:after="0"/>
              <w:ind w:left="100"/>
              <w:rPr>
                <w:noProof/>
                <w:lang w:eastAsia="zh-CN"/>
              </w:rPr>
            </w:pPr>
            <w:r>
              <w:rPr>
                <w:rFonts w:hint="eastAsia"/>
                <w:noProof/>
                <w:lang w:eastAsia="zh-CN"/>
              </w:rPr>
              <w:t>N</w:t>
            </w:r>
            <w:r>
              <w:rPr>
                <w:noProof/>
                <w:lang w:eastAsia="zh-CN"/>
              </w:rPr>
              <w:t>R_newRAT-Core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7CEBF404" w:rsidR="001E41F3" w:rsidRDefault="001B39CB" w:rsidP="000A6297">
            <w:pPr>
              <w:pStyle w:val="CRCoverPage"/>
              <w:spacing w:after="0"/>
              <w:ind w:left="100"/>
              <w:rPr>
                <w:noProof/>
              </w:rPr>
            </w:pPr>
            <w:r>
              <w:rPr>
                <w:noProof/>
              </w:rPr>
              <w:t>20</w:t>
            </w:r>
            <w:r w:rsidR="005A0E56">
              <w:rPr>
                <w:noProof/>
              </w:rPr>
              <w:t>22</w:t>
            </w:r>
            <w:r>
              <w:rPr>
                <w:noProof/>
              </w:rPr>
              <w:t>-</w:t>
            </w:r>
            <w:r w:rsidR="00DD0EE2">
              <w:rPr>
                <w:noProof/>
              </w:rPr>
              <w:t>0</w:t>
            </w:r>
            <w:r w:rsidR="000E1A9F">
              <w:rPr>
                <w:noProof/>
              </w:rPr>
              <w:t>8</w:t>
            </w:r>
            <w:r>
              <w:rPr>
                <w:noProof/>
              </w:rPr>
              <w:t>-</w:t>
            </w:r>
            <w:r w:rsidR="000E1A9F">
              <w:rPr>
                <w:noProof/>
              </w:rPr>
              <w:t>0</w:t>
            </w:r>
            <w:r w:rsidR="00E104DB">
              <w:rPr>
                <w:noProof/>
              </w:rPr>
              <w:t>9</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7EDBCCD6" w:rsidR="001E41F3" w:rsidRDefault="001B39CB" w:rsidP="00081731">
            <w:pPr>
              <w:pStyle w:val="CRCoverPage"/>
              <w:spacing w:after="0"/>
              <w:ind w:left="100"/>
              <w:rPr>
                <w:noProof/>
              </w:rPr>
            </w:pPr>
            <w:r>
              <w:rPr>
                <w:noProof/>
              </w:rPr>
              <w:t>Rel-1</w:t>
            </w:r>
            <w:r w:rsidR="00B32C5D">
              <w:rPr>
                <w:noProof/>
              </w:rPr>
              <w:t>5</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0D49D856" w:rsidR="00E865EA" w:rsidRPr="007D50F1" w:rsidRDefault="00F015BA" w:rsidP="00F015BA">
            <w:pPr>
              <w:pStyle w:val="CRCoverPage"/>
              <w:spacing w:after="0"/>
              <w:rPr>
                <w:noProof/>
                <w:lang w:eastAsia="zh-CN"/>
              </w:rPr>
            </w:pPr>
            <w:r>
              <w:rPr>
                <w:noProof/>
                <w:lang w:eastAsia="zh-CN"/>
              </w:rPr>
              <w:t xml:space="preserve"> There is no need to define receiver requiremnt for UL MIMO feature</w:t>
            </w:r>
            <w:r w:rsidR="005427E0">
              <w:rPr>
                <w:noProof/>
                <w:lang w:eastAsia="zh-CN"/>
              </w:rPr>
              <w:t xml:space="preserve"> </w:t>
            </w:r>
            <w:r w:rsidR="005427E0">
              <w:rPr>
                <w:rFonts w:hint="eastAsia"/>
                <w:noProof/>
                <w:lang w:eastAsia="zh-CN"/>
              </w:rPr>
              <w:t>for</w:t>
            </w:r>
            <w:r w:rsidR="005427E0">
              <w:rPr>
                <w:noProof/>
                <w:lang w:eastAsia="zh-CN"/>
              </w:rPr>
              <w:t xml:space="preserve"> FR2, as FR2 bands are TDD bands</w:t>
            </w:r>
            <w:bookmarkStart w:id="5" w:name="_GoBack"/>
            <w:bookmarkEnd w:id="5"/>
            <w:r>
              <w:rPr>
                <w:noProof/>
                <w:lang w:eastAsia="zh-CN"/>
              </w:rPr>
              <w:t>.</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7447DF54" w:rsidR="0040504D" w:rsidRDefault="00F015BA" w:rsidP="00F015BA">
            <w:pPr>
              <w:pStyle w:val="CRCoverPage"/>
              <w:spacing w:after="0"/>
              <w:rPr>
                <w:noProof/>
              </w:rPr>
            </w:pPr>
            <w:r>
              <w:rPr>
                <w:noProof/>
              </w:rPr>
              <w:t xml:space="preserve"> Remove receiver requirement for UL MIMO.</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46D294FD" w:rsidR="001E41F3" w:rsidRDefault="003D77E1" w:rsidP="00B14655">
            <w:pPr>
              <w:pStyle w:val="CRCoverPage"/>
              <w:spacing w:after="0"/>
              <w:ind w:firstLineChars="50" w:firstLine="100"/>
              <w:rPr>
                <w:noProof/>
              </w:rPr>
            </w:pPr>
            <w:r>
              <w:rPr>
                <w:noProof/>
                <w:lang w:eastAsia="zh-CN"/>
              </w:rPr>
              <w:t>C</w:t>
            </w:r>
            <w:r w:rsidR="00F015BA">
              <w:rPr>
                <w:noProof/>
                <w:lang w:eastAsia="zh-CN"/>
              </w:rPr>
              <w:t xml:space="preserve">lause </w:t>
            </w:r>
            <w:r>
              <w:rPr>
                <w:noProof/>
                <w:lang w:eastAsia="zh-CN"/>
              </w:rPr>
              <w:t>7.3D,7.4D,7.5D and 7.6D</w:t>
            </w:r>
            <w:r w:rsidR="00192F7E">
              <w:rPr>
                <w:noProof/>
                <w:lang w:eastAsia="zh-CN"/>
              </w:rPr>
              <w:t xml:space="preserve"> are</w:t>
            </w:r>
            <w:r w:rsidR="00192F7E">
              <w:t xml:space="preserve"> incorrect.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5B7495E4" w:rsidR="001E41F3" w:rsidRDefault="00CF7656" w:rsidP="0040504D">
            <w:pPr>
              <w:pStyle w:val="CRCoverPage"/>
              <w:spacing w:after="0"/>
              <w:ind w:left="100"/>
              <w:rPr>
                <w:noProof/>
              </w:rPr>
            </w:pPr>
            <w:r>
              <w:t>7.3D,7.4D,7.5D,7.6D</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6" w:name="OLE_LINK53"/>
            <w:r>
              <w:rPr>
                <w:noProof/>
              </w:rPr>
              <w:t>TR ... CR ...</w:t>
            </w:r>
            <w:bookmarkEnd w:id="6"/>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05F28DBC" w:rsidR="001E41F3" w:rsidRDefault="00145D43" w:rsidP="00E865EA">
            <w:pPr>
              <w:pStyle w:val="CRCoverPage"/>
              <w:spacing w:after="0"/>
              <w:ind w:left="99"/>
              <w:rPr>
                <w:noProof/>
              </w:rPr>
            </w:pPr>
            <w:r>
              <w:rPr>
                <w:noProof/>
              </w:rPr>
              <w:t>TS</w:t>
            </w:r>
            <w:r w:rsidR="003978C8">
              <w:rPr>
                <w:noProof/>
              </w:rPr>
              <w:t xml:space="preserve"> </w:t>
            </w:r>
            <w:r w:rsidR="00E865EA">
              <w:rPr>
                <w:noProof/>
              </w:rPr>
              <w:t>38.521-</w:t>
            </w:r>
            <w:r w:rsidR="003D77E1">
              <w:rPr>
                <w:noProof/>
              </w:rPr>
              <w:t>2</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44C646A7" w:rsidR="001E41F3" w:rsidRDefault="001E41F3">
            <w:pPr>
              <w:pStyle w:val="CRCoverPage"/>
              <w:spacing w:after="0"/>
              <w:ind w:left="100"/>
              <w:rPr>
                <w:noProof/>
                <w:lang w:eastAsia="zh-CN"/>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BBC48CB" w14:textId="73E19CBB" w:rsidR="002B70E1" w:rsidRDefault="001B39CB" w:rsidP="00C43634">
      <w:pPr>
        <w:pStyle w:val="Heading2"/>
        <w:rPr>
          <w:rStyle w:val="Strong"/>
          <w:color w:val="C00000"/>
          <w:lang w:eastAsia="zh-CN"/>
        </w:rPr>
      </w:pPr>
      <w:bookmarkStart w:id="7" w:name="_Toc21342956"/>
      <w:bookmarkStart w:id="8" w:name="_Toc29769917"/>
      <w:bookmarkStart w:id="9" w:name="_Toc29799416"/>
      <w:r w:rsidRPr="00584949">
        <w:rPr>
          <w:rStyle w:val="Strong"/>
          <w:rFonts w:hint="eastAsia"/>
          <w:color w:val="C00000"/>
          <w:lang w:eastAsia="zh-CN"/>
        </w:rPr>
        <w:lastRenderedPageBreak/>
        <w:t>&lt;</w:t>
      </w:r>
      <w:r w:rsidR="000633EA">
        <w:rPr>
          <w:rStyle w:val="Strong"/>
          <w:color w:val="C00000"/>
          <w:lang w:eastAsia="zh-CN"/>
        </w:rPr>
        <w:t>&lt;Start of Change</w:t>
      </w:r>
      <w:r w:rsidRPr="00584949">
        <w:rPr>
          <w:rStyle w:val="Strong"/>
          <w:color w:val="C00000"/>
          <w:lang w:eastAsia="zh-CN"/>
        </w:rPr>
        <w:t>&gt;&gt;</w:t>
      </w:r>
      <w:bookmarkEnd w:id="7"/>
      <w:bookmarkEnd w:id="8"/>
      <w:bookmarkEnd w:id="9"/>
    </w:p>
    <w:p w14:paraId="7203D26B" w14:textId="7C30F4EE" w:rsidR="00D34966" w:rsidRPr="007513A5" w:rsidRDefault="00D34966" w:rsidP="00D34966">
      <w:pPr>
        <w:pStyle w:val="Heading2"/>
      </w:pPr>
      <w:bookmarkStart w:id="10" w:name="_Toc21339501"/>
      <w:bookmarkStart w:id="11" w:name="_Toc29804718"/>
      <w:bookmarkStart w:id="12" w:name="_Toc36548288"/>
      <w:bookmarkStart w:id="13" w:name="_Toc37253506"/>
      <w:bookmarkStart w:id="14" w:name="_Toc37253838"/>
      <w:bookmarkStart w:id="15" w:name="_Toc37321609"/>
      <w:bookmarkStart w:id="16" w:name="_Toc37322794"/>
      <w:bookmarkStart w:id="17" w:name="_Toc45889662"/>
      <w:bookmarkStart w:id="18" w:name="_Toc52203854"/>
      <w:bookmarkStart w:id="19" w:name="_Toc53172644"/>
      <w:bookmarkStart w:id="20" w:name="_Toc61118413"/>
      <w:bookmarkStart w:id="21" w:name="_Toc67923209"/>
      <w:bookmarkStart w:id="22" w:name="_Toc75295872"/>
      <w:bookmarkStart w:id="23" w:name="_Toc76510297"/>
      <w:bookmarkStart w:id="24" w:name="_Toc83131002"/>
      <w:bookmarkStart w:id="25" w:name="_Toc90589248"/>
      <w:bookmarkStart w:id="26" w:name="_Toc98870250"/>
      <w:bookmarkStart w:id="27" w:name="_Toc106545808"/>
      <w:r w:rsidRPr="007513A5">
        <w:t>7.3D</w:t>
      </w:r>
      <w:r w:rsidRPr="007513A5">
        <w:tab/>
      </w:r>
      <w:del w:id="28" w:author="zq" w:date="2022-08-10T19:30:00Z">
        <w:r w:rsidRPr="007513A5" w:rsidDel="00D34966">
          <w:delText>Reference sensitivity for UL MIMO</w:delText>
        </w:r>
      </w:del>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29" w:author="zq" w:date="2022-08-10T19:30:00Z">
        <w:r>
          <w:t>Void</w:t>
        </w:r>
      </w:ins>
    </w:p>
    <w:p w14:paraId="17AC4C7C" w14:textId="1938E792" w:rsidR="00D34966" w:rsidRPr="007513A5" w:rsidDel="00D34966" w:rsidRDefault="00D34966" w:rsidP="00D34966">
      <w:pPr>
        <w:rPr>
          <w:del w:id="30" w:author="zq" w:date="2022-08-10T19:31:00Z"/>
        </w:rPr>
      </w:pPr>
      <w:del w:id="31" w:author="zq" w:date="2022-08-10T19:31:00Z">
        <w:r w:rsidRPr="007513A5" w:rsidDel="00D34966">
          <w:delText>For UL MIMO, the reference sensitivity requirements in clause 7.3 apply. The requirements shall be met with the UL MIMO configurations specified in Table 6.2D.1.3-3.</w:delText>
        </w:r>
      </w:del>
    </w:p>
    <w:p w14:paraId="16258B05" w14:textId="65A8204A" w:rsidR="00D34966" w:rsidRPr="007513A5" w:rsidRDefault="00D34966" w:rsidP="00D34966">
      <w:pPr>
        <w:pStyle w:val="Heading2"/>
      </w:pPr>
      <w:bookmarkStart w:id="32" w:name="_Toc21339504"/>
      <w:bookmarkStart w:id="33" w:name="_Toc29804721"/>
      <w:bookmarkStart w:id="34" w:name="_Toc36548291"/>
      <w:bookmarkStart w:id="35" w:name="_Toc37253509"/>
      <w:bookmarkStart w:id="36" w:name="_Toc37253841"/>
      <w:bookmarkStart w:id="37" w:name="_Toc37321612"/>
      <w:bookmarkStart w:id="38" w:name="_Toc37322797"/>
      <w:bookmarkStart w:id="39" w:name="_Toc45889665"/>
      <w:bookmarkStart w:id="40" w:name="_Toc52203857"/>
      <w:bookmarkStart w:id="41" w:name="_Toc53172647"/>
      <w:bookmarkStart w:id="42" w:name="_Toc61118416"/>
      <w:bookmarkStart w:id="43" w:name="_Toc67923212"/>
      <w:bookmarkStart w:id="44" w:name="_Toc75295875"/>
      <w:bookmarkStart w:id="45" w:name="_Toc76510300"/>
      <w:bookmarkStart w:id="46" w:name="_Toc83131005"/>
      <w:bookmarkStart w:id="47" w:name="_Toc90589251"/>
      <w:bookmarkStart w:id="48" w:name="_Toc98870253"/>
      <w:bookmarkStart w:id="49" w:name="_Toc106545811"/>
      <w:r w:rsidRPr="007513A5">
        <w:t>7.4D</w:t>
      </w:r>
      <w:r w:rsidRPr="007513A5">
        <w:tab/>
      </w:r>
      <w:del w:id="50" w:author="zq" w:date="2022-08-10T19:31:00Z">
        <w:r w:rsidRPr="007513A5" w:rsidDel="00D34966">
          <w:delText>Maximum input level for UL MIMO</w:delText>
        </w:r>
      </w:del>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ins w:id="51" w:author="zq" w:date="2022-08-10T19:31:00Z">
        <w:r>
          <w:t>Void</w:t>
        </w:r>
      </w:ins>
    </w:p>
    <w:p w14:paraId="39530DF1" w14:textId="22C8E798" w:rsidR="00D34966" w:rsidRPr="007513A5" w:rsidDel="00D34966" w:rsidRDefault="00D34966" w:rsidP="00D34966">
      <w:pPr>
        <w:jc w:val="both"/>
        <w:rPr>
          <w:del w:id="52" w:author="zq" w:date="2022-08-10T19:31:00Z"/>
        </w:rPr>
      </w:pPr>
      <w:del w:id="53" w:author="zq" w:date="2022-08-10T19:31:00Z">
        <w:r w:rsidRPr="007513A5" w:rsidDel="00D34966">
          <w:delText>For UL MIMO, the maximum input level requirements in clause 7.4 apply. The requirements shall be met with the UL MIMO configurations specified in Table 6.2D.1.3-3.</w:delText>
        </w:r>
      </w:del>
    </w:p>
    <w:p w14:paraId="3AE729E3" w14:textId="490AC27E" w:rsidR="00D34966" w:rsidRPr="007513A5" w:rsidRDefault="00D34966" w:rsidP="00D34966">
      <w:pPr>
        <w:pStyle w:val="Heading2"/>
      </w:pPr>
      <w:bookmarkStart w:id="54" w:name="_Toc37253515"/>
      <w:bookmarkStart w:id="55" w:name="_Toc37253847"/>
      <w:bookmarkStart w:id="56" w:name="_Toc37321618"/>
      <w:bookmarkStart w:id="57" w:name="_Toc37322803"/>
      <w:bookmarkStart w:id="58" w:name="_Toc45889671"/>
      <w:bookmarkStart w:id="59" w:name="_Toc52203863"/>
      <w:bookmarkStart w:id="60" w:name="_Toc53172653"/>
      <w:bookmarkStart w:id="61" w:name="_Toc61118422"/>
      <w:bookmarkStart w:id="62" w:name="_Toc67923218"/>
      <w:bookmarkStart w:id="63" w:name="_Toc75295881"/>
      <w:bookmarkStart w:id="64" w:name="_Toc76510306"/>
      <w:bookmarkStart w:id="65" w:name="_Toc83131011"/>
      <w:bookmarkStart w:id="66" w:name="_Toc90589257"/>
      <w:bookmarkStart w:id="67" w:name="_Toc98870259"/>
      <w:bookmarkStart w:id="68" w:name="_Toc106545817"/>
      <w:r w:rsidRPr="007513A5">
        <w:t>7.5D</w:t>
      </w:r>
      <w:r w:rsidRPr="007513A5">
        <w:tab/>
      </w:r>
      <w:del w:id="69" w:author="zq" w:date="2022-08-10T19:31:00Z">
        <w:r w:rsidRPr="007513A5" w:rsidDel="00D34966">
          <w:delText>Adjacent channel selectivity for UL MIMO</w:delText>
        </w:r>
      </w:del>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id="70" w:author="zq" w:date="2022-08-10T19:31:00Z">
        <w:r>
          <w:t>Void</w:t>
        </w:r>
      </w:ins>
    </w:p>
    <w:p w14:paraId="513EBA16" w14:textId="32706DFD" w:rsidR="00D34966" w:rsidRPr="007513A5" w:rsidDel="00D34966" w:rsidRDefault="00D34966" w:rsidP="00D34966">
      <w:pPr>
        <w:rPr>
          <w:del w:id="71" w:author="zq" w:date="2022-08-10T19:31:00Z"/>
        </w:rPr>
      </w:pPr>
      <w:del w:id="72" w:author="zq" w:date="2022-08-10T19:31:00Z">
        <w:r w:rsidRPr="007513A5" w:rsidDel="00D34966">
          <w:delText>For UL MIMO, the adjacent channel selectivity requirements in clause 7.5 apply. The requirements shall be met with the UL MIMO configurations specified in Table 6.2D.1.3-3.</w:delText>
        </w:r>
      </w:del>
    </w:p>
    <w:p w14:paraId="009B7356" w14:textId="0C29F9EC" w:rsidR="00D34966" w:rsidRPr="007513A5" w:rsidRDefault="00D34966" w:rsidP="00D34966">
      <w:pPr>
        <w:pStyle w:val="Heading2"/>
      </w:pPr>
      <w:bookmarkStart w:id="73" w:name="_Toc21339515"/>
      <w:bookmarkStart w:id="74" w:name="_Toc29804732"/>
      <w:bookmarkStart w:id="75" w:name="_Toc36548302"/>
      <w:bookmarkStart w:id="76" w:name="_Toc37253525"/>
      <w:bookmarkStart w:id="77" w:name="_Toc37253857"/>
      <w:bookmarkStart w:id="78" w:name="_Toc37321628"/>
      <w:bookmarkStart w:id="79" w:name="_Toc37322813"/>
      <w:bookmarkStart w:id="80" w:name="_Toc45889682"/>
      <w:bookmarkStart w:id="81" w:name="_Toc52203874"/>
      <w:bookmarkStart w:id="82" w:name="_Toc53172664"/>
      <w:bookmarkStart w:id="83" w:name="_Toc61118433"/>
      <w:bookmarkStart w:id="84" w:name="_Toc67923229"/>
      <w:bookmarkStart w:id="85" w:name="_Toc75295892"/>
      <w:bookmarkStart w:id="86" w:name="_Toc76510317"/>
      <w:bookmarkStart w:id="87" w:name="_Toc83131022"/>
      <w:bookmarkStart w:id="88" w:name="_Toc90589268"/>
      <w:bookmarkStart w:id="89" w:name="_Toc98870270"/>
      <w:bookmarkStart w:id="90" w:name="_Toc106545828"/>
      <w:r w:rsidRPr="007513A5">
        <w:t>7.6D</w:t>
      </w:r>
      <w:r w:rsidRPr="007513A5">
        <w:tab/>
      </w:r>
      <w:del w:id="91" w:author="zq" w:date="2022-08-10T19:31:00Z">
        <w:r w:rsidRPr="007513A5" w:rsidDel="00D34966">
          <w:delText>Blocking characteristics for UL MIMO</w:delText>
        </w:r>
      </w:del>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id="92" w:author="zq" w:date="2022-08-10T19:31:00Z">
        <w:r>
          <w:t>Void</w:t>
        </w:r>
      </w:ins>
    </w:p>
    <w:p w14:paraId="203B2E45" w14:textId="25FA4071" w:rsidR="000E1A9F" w:rsidRPr="00D34966" w:rsidDel="00D34966" w:rsidRDefault="00D34966" w:rsidP="000E1A9F">
      <w:pPr>
        <w:rPr>
          <w:del w:id="93" w:author="zq" w:date="2022-08-10T19:31:00Z"/>
        </w:rPr>
      </w:pPr>
      <w:del w:id="94" w:author="zq" w:date="2022-08-10T19:31:00Z">
        <w:r w:rsidRPr="007513A5" w:rsidDel="00D34966">
          <w:delText>For UL MIMO, the blocking characteristics requirements in clause 7.6 apply. The requirements shall be met with the UL MIMO configurations specified in Table 6.2D.1.3-3.</w:delText>
        </w:r>
      </w:del>
    </w:p>
    <w:p w14:paraId="6DA67CAB" w14:textId="750D6497" w:rsidR="00DE003B" w:rsidRDefault="00DE003B" w:rsidP="00DE003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sidRPr="005A6ECD">
        <w:rPr>
          <w:rStyle w:val="Strong"/>
          <w:iCs/>
          <w:color w:val="C00000"/>
          <w:lang w:eastAsia="zh-CN"/>
        </w:rPr>
        <w:t>&gt;</w:t>
      </w:r>
    </w:p>
    <w:sectPr w:rsidR="00DE003B"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4312E" w14:textId="77777777" w:rsidR="00A56BF4" w:rsidRDefault="00A56BF4">
      <w:r>
        <w:separator/>
      </w:r>
    </w:p>
  </w:endnote>
  <w:endnote w:type="continuationSeparator" w:id="0">
    <w:p w14:paraId="5270F364" w14:textId="77777777" w:rsidR="00A56BF4" w:rsidRDefault="00A5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0A8EC" w14:textId="77777777" w:rsidR="00A56BF4" w:rsidRDefault="00A56BF4">
      <w:r>
        <w:separator/>
      </w:r>
    </w:p>
  </w:footnote>
  <w:footnote w:type="continuationSeparator" w:id="0">
    <w:p w14:paraId="6FAD27E6" w14:textId="77777777" w:rsidR="00A56BF4" w:rsidRDefault="00A56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74DE" w14:textId="77777777" w:rsidR="00E565DC" w:rsidRDefault="00E56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486EB" w14:textId="77777777" w:rsidR="00E565DC" w:rsidRDefault="00E565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745F1" w14:textId="77777777" w:rsidR="00E565DC" w:rsidRDefault="00E565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A2C1E" w14:textId="77777777" w:rsidR="00E565DC" w:rsidRDefault="00E56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q">
    <w15:presenceInfo w15:providerId="None" w15:userId="z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B5"/>
    <w:rsid w:val="0000608C"/>
    <w:rsid w:val="00017758"/>
    <w:rsid w:val="00022E4A"/>
    <w:rsid w:val="00047248"/>
    <w:rsid w:val="0006085A"/>
    <w:rsid w:val="000633EA"/>
    <w:rsid w:val="00081731"/>
    <w:rsid w:val="000937DA"/>
    <w:rsid w:val="000A6297"/>
    <w:rsid w:val="000A6394"/>
    <w:rsid w:val="000A7361"/>
    <w:rsid w:val="000A7452"/>
    <w:rsid w:val="000B7FED"/>
    <w:rsid w:val="000C038A"/>
    <w:rsid w:val="000C6598"/>
    <w:rsid w:val="000E1A9F"/>
    <w:rsid w:val="001325F9"/>
    <w:rsid w:val="0014241E"/>
    <w:rsid w:val="00145D43"/>
    <w:rsid w:val="001824EE"/>
    <w:rsid w:val="00192C46"/>
    <w:rsid w:val="00192F7E"/>
    <w:rsid w:val="001A08B3"/>
    <w:rsid w:val="001A7B60"/>
    <w:rsid w:val="001B39CB"/>
    <w:rsid w:val="001B52F0"/>
    <w:rsid w:val="001B7A65"/>
    <w:rsid w:val="001C5521"/>
    <w:rsid w:val="001C605A"/>
    <w:rsid w:val="001D0E96"/>
    <w:rsid w:val="001E41F3"/>
    <w:rsid w:val="00200CD8"/>
    <w:rsid w:val="00205D5A"/>
    <w:rsid w:val="00233C05"/>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46CEC"/>
    <w:rsid w:val="003609EF"/>
    <w:rsid w:val="0036231A"/>
    <w:rsid w:val="00374DD4"/>
    <w:rsid w:val="003953A6"/>
    <w:rsid w:val="00396AC2"/>
    <w:rsid w:val="003978C8"/>
    <w:rsid w:val="00397F75"/>
    <w:rsid w:val="003A53D5"/>
    <w:rsid w:val="003A7180"/>
    <w:rsid w:val="003C071A"/>
    <w:rsid w:val="003D505D"/>
    <w:rsid w:val="003D77E1"/>
    <w:rsid w:val="003D7BE1"/>
    <w:rsid w:val="003E1A36"/>
    <w:rsid w:val="003F5858"/>
    <w:rsid w:val="0040504D"/>
    <w:rsid w:val="00410371"/>
    <w:rsid w:val="00413B2B"/>
    <w:rsid w:val="00416965"/>
    <w:rsid w:val="004242F1"/>
    <w:rsid w:val="0043008A"/>
    <w:rsid w:val="00441C05"/>
    <w:rsid w:val="004826AB"/>
    <w:rsid w:val="00482911"/>
    <w:rsid w:val="004A6967"/>
    <w:rsid w:val="004B75B7"/>
    <w:rsid w:val="004D15BB"/>
    <w:rsid w:val="004F5B3F"/>
    <w:rsid w:val="0051580D"/>
    <w:rsid w:val="005427E0"/>
    <w:rsid w:val="00547111"/>
    <w:rsid w:val="00572448"/>
    <w:rsid w:val="005866B2"/>
    <w:rsid w:val="00592D74"/>
    <w:rsid w:val="00593FDB"/>
    <w:rsid w:val="005A0E56"/>
    <w:rsid w:val="005D3BFD"/>
    <w:rsid w:val="005E2C44"/>
    <w:rsid w:val="005F4BA2"/>
    <w:rsid w:val="00621188"/>
    <w:rsid w:val="006257ED"/>
    <w:rsid w:val="00632BAF"/>
    <w:rsid w:val="00637165"/>
    <w:rsid w:val="006529E6"/>
    <w:rsid w:val="00660400"/>
    <w:rsid w:val="00664AC5"/>
    <w:rsid w:val="00664DDA"/>
    <w:rsid w:val="00670122"/>
    <w:rsid w:val="00695808"/>
    <w:rsid w:val="006B46FB"/>
    <w:rsid w:val="006E21FB"/>
    <w:rsid w:val="006F2866"/>
    <w:rsid w:val="006F3E83"/>
    <w:rsid w:val="00713A96"/>
    <w:rsid w:val="00735BC2"/>
    <w:rsid w:val="007420D0"/>
    <w:rsid w:val="00765221"/>
    <w:rsid w:val="00771D2C"/>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0608"/>
    <w:rsid w:val="009F734F"/>
    <w:rsid w:val="00A04B09"/>
    <w:rsid w:val="00A10313"/>
    <w:rsid w:val="00A13076"/>
    <w:rsid w:val="00A133DD"/>
    <w:rsid w:val="00A17708"/>
    <w:rsid w:val="00A246B6"/>
    <w:rsid w:val="00A26CD6"/>
    <w:rsid w:val="00A42045"/>
    <w:rsid w:val="00A47E70"/>
    <w:rsid w:val="00A50CF0"/>
    <w:rsid w:val="00A5151F"/>
    <w:rsid w:val="00A56BF4"/>
    <w:rsid w:val="00A7671C"/>
    <w:rsid w:val="00AA211E"/>
    <w:rsid w:val="00AA2CBC"/>
    <w:rsid w:val="00AA4530"/>
    <w:rsid w:val="00AC5820"/>
    <w:rsid w:val="00AD1CD8"/>
    <w:rsid w:val="00AE1F84"/>
    <w:rsid w:val="00AF45FE"/>
    <w:rsid w:val="00AF4984"/>
    <w:rsid w:val="00AF5366"/>
    <w:rsid w:val="00B0159C"/>
    <w:rsid w:val="00B14655"/>
    <w:rsid w:val="00B258BB"/>
    <w:rsid w:val="00B32C5D"/>
    <w:rsid w:val="00B45D4F"/>
    <w:rsid w:val="00B67B97"/>
    <w:rsid w:val="00B968C8"/>
    <w:rsid w:val="00BA3EC5"/>
    <w:rsid w:val="00BA51D9"/>
    <w:rsid w:val="00BB5DFC"/>
    <w:rsid w:val="00BB6BD8"/>
    <w:rsid w:val="00BC74E7"/>
    <w:rsid w:val="00BD279D"/>
    <w:rsid w:val="00BD6BB8"/>
    <w:rsid w:val="00C20227"/>
    <w:rsid w:val="00C43634"/>
    <w:rsid w:val="00C53E46"/>
    <w:rsid w:val="00C60260"/>
    <w:rsid w:val="00C66BA2"/>
    <w:rsid w:val="00C95985"/>
    <w:rsid w:val="00CA1143"/>
    <w:rsid w:val="00CA4198"/>
    <w:rsid w:val="00CB7E96"/>
    <w:rsid w:val="00CC16A1"/>
    <w:rsid w:val="00CC5026"/>
    <w:rsid w:val="00CC68D0"/>
    <w:rsid w:val="00CC7FF2"/>
    <w:rsid w:val="00CF6905"/>
    <w:rsid w:val="00CF7656"/>
    <w:rsid w:val="00D03F9A"/>
    <w:rsid w:val="00D06D50"/>
    <w:rsid w:val="00D06D51"/>
    <w:rsid w:val="00D21B9F"/>
    <w:rsid w:val="00D222BC"/>
    <w:rsid w:val="00D245C9"/>
    <w:rsid w:val="00D24991"/>
    <w:rsid w:val="00D34966"/>
    <w:rsid w:val="00D50255"/>
    <w:rsid w:val="00D52D24"/>
    <w:rsid w:val="00D54D4E"/>
    <w:rsid w:val="00D66520"/>
    <w:rsid w:val="00DD0EE2"/>
    <w:rsid w:val="00DE003B"/>
    <w:rsid w:val="00DE34CF"/>
    <w:rsid w:val="00E005EF"/>
    <w:rsid w:val="00E014E7"/>
    <w:rsid w:val="00E100DB"/>
    <w:rsid w:val="00E104DB"/>
    <w:rsid w:val="00E13095"/>
    <w:rsid w:val="00E13F3D"/>
    <w:rsid w:val="00E23840"/>
    <w:rsid w:val="00E2659B"/>
    <w:rsid w:val="00E34898"/>
    <w:rsid w:val="00E40EBD"/>
    <w:rsid w:val="00E54FE5"/>
    <w:rsid w:val="00E565DC"/>
    <w:rsid w:val="00E56956"/>
    <w:rsid w:val="00E82623"/>
    <w:rsid w:val="00E865EA"/>
    <w:rsid w:val="00EB09B7"/>
    <w:rsid w:val="00EC00C7"/>
    <w:rsid w:val="00ED214D"/>
    <w:rsid w:val="00ED6FB8"/>
    <w:rsid w:val="00EE7D7C"/>
    <w:rsid w:val="00EF0527"/>
    <w:rsid w:val="00F015BA"/>
    <w:rsid w:val="00F06D92"/>
    <w:rsid w:val="00F25AB1"/>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uiPriority w:val="22"/>
    <w:qFormat/>
    <w:rsid w:val="001B39CB"/>
    <w:rPr>
      <w:b/>
      <w:bCs/>
    </w:rPr>
  </w:style>
  <w:style w:type="paragraph" w:customStyle="1" w:styleId="a1">
    <w:name w:val="样式 页眉"/>
    <w:basedOn w:val="Header"/>
    <w:link w:val="Char"/>
    <w:qFormat/>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C74BD"/>
    <w:rPr>
      <w:rFonts w:ascii="Arial" w:hAnsi="Arial"/>
      <w:b/>
      <w:noProof/>
      <w:sz w:val="18"/>
      <w:lang w:val="en-GB" w:eastAsia="en-US"/>
    </w:rPr>
  </w:style>
  <w:style w:type="character" w:customStyle="1" w:styleId="Char">
    <w:name w:val="样式 页眉 Char"/>
    <w:link w:val="a1"/>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Normal"/>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9553F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553FD"/>
    <w:rPr>
      <w:rFonts w:ascii="Arial" w:hAnsi="Arial"/>
      <w:sz w:val="22"/>
      <w:lang w:val="en-GB" w:eastAsia="en-US"/>
    </w:rPr>
  </w:style>
  <w:style w:type="character" w:customStyle="1" w:styleId="BalloonTextChar">
    <w:name w:val="Balloon Text Char"/>
    <w:link w:val="BalloonText"/>
    <w:qFormat/>
    <w:rsid w:val="009553FD"/>
    <w:rPr>
      <w:rFonts w:ascii="Tahoma" w:hAnsi="Tahoma" w:cs="Tahoma"/>
      <w:sz w:val="16"/>
      <w:szCs w:val="16"/>
      <w:lang w:val="en-GB" w:eastAsia="en-US"/>
    </w:rPr>
  </w:style>
  <w:style w:type="character" w:customStyle="1" w:styleId="CommentTextChar">
    <w:name w:val="Comment Text Char"/>
    <w:link w:val="CommentText"/>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9553FD"/>
    <w:rPr>
      <w:rFonts w:ascii="Arial" w:hAnsi="Arial"/>
      <w:sz w:val="32"/>
      <w:lang w:val="en-GB" w:eastAsia="en-US"/>
    </w:rPr>
  </w:style>
  <w:style w:type="paragraph" w:customStyle="1" w:styleId="TableText">
    <w:name w:val="TableText"/>
    <w:basedOn w:val="BodyTextIndent"/>
    <w:qFormat/>
    <w:rsid w:val="009553FD"/>
    <w:pPr>
      <w:keepNext/>
      <w:keepLines/>
      <w:snapToGrid w:val="0"/>
      <w:spacing w:after="180"/>
      <w:ind w:left="0"/>
      <w:jc w:val="center"/>
    </w:pPr>
    <w:rPr>
      <w:kern w:val="2"/>
    </w:rPr>
  </w:style>
  <w:style w:type="paragraph" w:styleId="BodyTextIndent">
    <w:name w:val="Body Text Indent"/>
    <w:basedOn w:val="Normal"/>
    <w:link w:val="BodyTextIndentChar"/>
    <w:qFormat/>
    <w:rsid w:val="009553F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9553FD"/>
    <w:rPr>
      <w:rFonts w:ascii="Times New Roman" w:hAnsi="Times New Roman"/>
      <w:lang w:val="en-GB" w:eastAsia="en-US"/>
    </w:rPr>
  </w:style>
  <w:style w:type="character" w:customStyle="1" w:styleId="DocumentMapChar">
    <w:name w:val="Document Map Char"/>
    <w:link w:val="DocumentMap"/>
    <w:qFormat/>
    <w:rsid w:val="009553FD"/>
    <w:rPr>
      <w:rFonts w:ascii="Tahoma" w:hAnsi="Tahoma" w:cs="Tahoma"/>
      <w:shd w:val="clear" w:color="auto" w:fill="000080"/>
      <w:lang w:val="en-GB" w:eastAsia="en-US"/>
    </w:rPr>
  </w:style>
  <w:style w:type="character" w:customStyle="1" w:styleId="CommentSubjectChar">
    <w:name w:val="Comment Subject Char"/>
    <w:link w:val="CommentSubject"/>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9553FD"/>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3FD"/>
    <w:rPr>
      <w:rFonts w:ascii="Times New Roman" w:hAnsi="Times New Roman"/>
      <w:sz w:val="16"/>
      <w:lang w:val="en-GB" w:eastAsia="en-US"/>
    </w:rPr>
  </w:style>
  <w:style w:type="paragraph" w:customStyle="1" w:styleId="FL">
    <w:name w:val="FL"/>
    <w:basedOn w:val="Normal"/>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553FD"/>
    <w:rPr>
      <w:rFonts w:eastAsia="Times New Roman"/>
      <w:i/>
      <w:color w:val="0000FF"/>
    </w:rPr>
  </w:style>
  <w:style w:type="paragraph" w:styleId="NormalWeb">
    <w:name w:val="Normal (Web)"/>
    <w:basedOn w:val="Normal"/>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553F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link w:val="Heading1"/>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Heading6Char">
    <w:name w:val="Heading 6 Char"/>
    <w:aliases w:val="T1 Char4,Header 6 Char"/>
    <w:link w:val="Heading6"/>
    <w:qFormat/>
    <w:rsid w:val="009553FD"/>
    <w:rPr>
      <w:rFonts w:ascii="Arial" w:hAnsi="Arial"/>
      <w:lang w:val="en-GB" w:eastAsia="en-US"/>
    </w:rPr>
  </w:style>
  <w:style w:type="paragraph" w:styleId="IndexHeading">
    <w:name w:val="index heading"/>
    <w:basedOn w:val="Normal"/>
    <w:next w:val="Normal"/>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553F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553F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BodyText2">
    <w:name w:val="Body Text 2"/>
    <w:basedOn w:val="Normal"/>
    <w:link w:val="BodyText2Char"/>
    <w:qFormat/>
    <w:rsid w:val="009553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553FD"/>
    <w:rPr>
      <w:rFonts w:ascii="Times New Roman" w:eastAsia="MS Mincho" w:hAnsi="Times New Roman"/>
      <w:i/>
      <w:lang w:val="en-GB" w:eastAsia="en-US"/>
    </w:rPr>
  </w:style>
  <w:style w:type="paragraph" w:styleId="BodyText3">
    <w:name w:val="Body Text 3"/>
    <w:basedOn w:val="Normal"/>
    <w:link w:val="BodyText3Char"/>
    <w:qFormat/>
    <w:rsid w:val="009553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553FD"/>
    <w:rPr>
      <w:rFonts w:ascii="Times New Roman" w:eastAsia="Osaka" w:hAnsi="Times New Roman"/>
      <w:color w:val="000000"/>
      <w:lang w:val="en-GB" w:eastAsia="en-US"/>
    </w:rPr>
  </w:style>
  <w:style w:type="character" w:styleId="PageNumber">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DefaultParagraphFont"/>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0">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553FD"/>
    <w:rPr>
      <w:rFonts w:ascii="Times New Roman" w:eastAsia="MS Mincho" w:hAnsi="Times New Roman"/>
      <w:lang w:val="en-GB" w:eastAsia="en-GB"/>
    </w:rPr>
  </w:style>
  <w:style w:type="paragraph" w:styleId="NormalIndent">
    <w:name w:val="Normal Indent"/>
    <w:basedOn w:val="Normal"/>
    <w:qFormat/>
    <w:rsid w:val="009553FD"/>
    <w:pPr>
      <w:spacing w:after="0"/>
      <w:ind w:left="851"/>
    </w:pPr>
    <w:rPr>
      <w:rFonts w:eastAsia="MS Mincho"/>
      <w:lang w:val="it-IT" w:eastAsia="en-GB"/>
    </w:rPr>
  </w:style>
  <w:style w:type="paragraph" w:styleId="ListNumber5">
    <w:name w:val="List Number 5"/>
    <w:basedOn w:val="Normal"/>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1">
    <w:name w:val="修订1"/>
    <w:hidden/>
    <w:semiHidden/>
    <w:qFormat/>
    <w:rsid w:val="009553FD"/>
    <w:rPr>
      <w:rFonts w:ascii="Times New Roman" w:eastAsia="Batang" w:hAnsi="Times New Roman"/>
      <w:lang w:val="en-GB" w:eastAsia="en-US"/>
    </w:rPr>
  </w:style>
  <w:style w:type="paragraph" w:styleId="EndnoteText">
    <w:name w:val="endnote text"/>
    <w:basedOn w:val="Normal"/>
    <w:link w:val="EndnoteTextChar"/>
    <w:qFormat/>
    <w:rsid w:val="009553FD"/>
    <w:pPr>
      <w:snapToGrid w:val="0"/>
    </w:pPr>
  </w:style>
  <w:style w:type="character" w:customStyle="1" w:styleId="EndnoteTextChar">
    <w:name w:val="Endnote Text Char"/>
    <w:basedOn w:val="DefaultParagraphFont"/>
    <w:link w:val="EndnoteText"/>
    <w:qFormat/>
    <w:rsid w:val="009553FD"/>
    <w:rPr>
      <w:rFonts w:ascii="Times New Roman" w:hAnsi="Times New Roman"/>
      <w:lang w:val="en-GB" w:eastAsia="en-US"/>
    </w:rPr>
  </w:style>
  <w:style w:type="character" w:styleId="EndnoteReference">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Title">
    <w:name w:val="Title"/>
    <w:basedOn w:val="Normal"/>
    <w:next w:val="Normal"/>
    <w:link w:val="TitleChar"/>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Date">
    <w:name w:val="Date"/>
    <w:basedOn w:val="Normal"/>
    <w:next w:val="Normal"/>
    <w:link w:val="DateChar"/>
    <w:qFormat/>
    <w:rsid w:val="009553F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553F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Normal"/>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Normal"/>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9553FD"/>
    <w:pPr>
      <w:tabs>
        <w:tab w:val="center" w:pos="4820"/>
        <w:tab w:val="right" w:pos="9640"/>
      </w:tabs>
    </w:pPr>
    <w:rPr>
      <w:lang w:eastAsia="ja-JP"/>
    </w:rPr>
  </w:style>
  <w:style w:type="paragraph" w:customStyle="1" w:styleId="Separation">
    <w:name w:val="Separation"/>
    <w:basedOn w:val="Heading1"/>
    <w:next w:val="Normal"/>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553FD"/>
    <w:pPr>
      <w:tabs>
        <w:tab w:val="num" w:pos="928"/>
      </w:tabs>
      <w:ind w:left="928" w:hanging="360"/>
    </w:pPr>
    <w:rPr>
      <w:rFonts w:eastAsia="Batang"/>
    </w:rPr>
  </w:style>
  <w:style w:type="table" w:customStyle="1" w:styleId="TableGrid2">
    <w:name w:val="Table Grid2"/>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553FD"/>
    <w:pPr>
      <w:keepNext w:val="0"/>
      <w:keepLines w:val="0"/>
      <w:spacing w:before="240"/>
      <w:ind w:left="0" w:firstLine="0"/>
    </w:pPr>
    <w:rPr>
      <w:rFonts w:eastAsia="MS Mincho"/>
      <w:bCs/>
    </w:rPr>
  </w:style>
  <w:style w:type="table" w:customStyle="1" w:styleId="TableGrid3">
    <w:name w:val="Table Grid3"/>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553FD"/>
    <w:rPr>
      <w:rFonts w:ascii="Tahoma" w:eastAsia="MS Mincho" w:hAnsi="Tahoma" w:cs="Tahoma"/>
      <w:sz w:val="16"/>
      <w:szCs w:val="16"/>
    </w:rPr>
  </w:style>
  <w:style w:type="paragraph" w:customStyle="1" w:styleId="JK-text-simpledoc">
    <w:name w:val="JK - text - simple doc"/>
    <w:basedOn w:val="BodyText"/>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9553FD"/>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BodyText2"/>
    <w:next w:val="BodyText2"/>
    <w:qFormat/>
    <w:rsid w:val="009553FD"/>
    <w:pPr>
      <w:keepNext/>
      <w:keepLines/>
      <w:spacing w:after="60"/>
      <w:ind w:left="210"/>
      <w:jc w:val="center"/>
    </w:pPr>
    <w:rPr>
      <w:b/>
      <w:i w:val="0"/>
      <w:lang w:eastAsia="en-GB"/>
    </w:rPr>
  </w:style>
  <w:style w:type="paragraph" w:customStyle="1" w:styleId="TableofFigures1">
    <w:name w:val="Table of Figures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Normal"/>
    <w:qFormat/>
    <w:rsid w:val="009553FD"/>
    <w:pPr>
      <w:spacing w:before="120"/>
      <w:outlineLvl w:val="2"/>
    </w:pPr>
    <w:rPr>
      <w:sz w:val="28"/>
    </w:rPr>
  </w:style>
  <w:style w:type="paragraph" w:customStyle="1" w:styleId="Heading2Head2A2">
    <w:name w:val="Heading 2.Head2A.2"/>
    <w:basedOn w:val="Heading1"/>
    <w:next w:val="Normal"/>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BodyText"/>
    <w:qFormat/>
    <w:rsid w:val="009553FD"/>
    <w:pPr>
      <w:widowControl w:val="0"/>
      <w:spacing w:after="120"/>
      <w:ind w:left="283" w:hanging="283"/>
    </w:pPr>
    <w:rPr>
      <w:lang w:eastAsia="de-DE"/>
    </w:rPr>
  </w:style>
  <w:style w:type="paragraph" w:customStyle="1" w:styleId="11BodyText">
    <w:name w:val="11 BodyText"/>
    <w:basedOn w:val="Normal"/>
    <w:qFormat/>
    <w:rsid w:val="009553FD"/>
    <w:pPr>
      <w:spacing w:after="220"/>
      <w:ind w:left="1298"/>
    </w:pPr>
    <w:rPr>
      <w:rFonts w:ascii="Arial" w:hAnsi="Arial"/>
      <w:lang w:val="en-US" w:eastAsia="en-GB"/>
    </w:rPr>
  </w:style>
  <w:style w:type="numbering" w:customStyle="1" w:styleId="13">
    <w:name w:val="无列表1"/>
    <w:next w:val="NoList"/>
    <w:semiHidden/>
    <w:rsid w:val="009553FD"/>
  </w:style>
  <w:style w:type="paragraph" w:customStyle="1" w:styleId="berschrift2Head2A2">
    <w:name w:val="Überschrift 2.Head2A.2"/>
    <w:basedOn w:val="Heading1"/>
    <w:next w:val="Normal"/>
    <w:qFormat/>
    <w:rsid w:val="009553F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Heading2"/>
    <w:next w:val="Normal"/>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Heading7Char">
    <w:name w:val="Heading 7 Char"/>
    <w:link w:val="Heading7"/>
    <w:qFormat/>
    <w:rsid w:val="009553FD"/>
    <w:rPr>
      <w:rFonts w:ascii="Arial" w:hAnsi="Arial"/>
      <w:lang w:val="en-GB" w:eastAsia="en-US"/>
    </w:rPr>
  </w:style>
  <w:style w:type="character" w:customStyle="1" w:styleId="Heading8Char">
    <w:name w:val="Heading 8 Char"/>
    <w:link w:val="Heading8"/>
    <w:qFormat/>
    <w:rsid w:val="009553FD"/>
    <w:rPr>
      <w:rFonts w:ascii="Arial" w:hAnsi="Arial"/>
      <w:sz w:val="36"/>
      <w:lang w:val="en-GB" w:eastAsia="en-US"/>
    </w:rPr>
  </w:style>
  <w:style w:type="character" w:customStyle="1" w:styleId="Heading9Char">
    <w:name w:val="Heading 9 Char"/>
    <w:link w:val="Heading9"/>
    <w:qFormat/>
    <w:rsid w:val="009553FD"/>
    <w:rPr>
      <w:rFonts w:ascii="Arial" w:hAnsi="Arial"/>
      <w:sz w:val="36"/>
      <w:lang w:val="en-GB" w:eastAsia="en-US"/>
    </w:rPr>
  </w:style>
  <w:style w:type="character" w:customStyle="1" w:styleId="FooterChar">
    <w:name w:val="Footer Char"/>
    <w:aliases w:val="footer odd Char,footer Char,fo Char,pie de página Char"/>
    <w:link w:val="Footer"/>
    <w:qFormat/>
    <w:rsid w:val="009553FD"/>
    <w:rPr>
      <w:rFonts w:ascii="Arial" w:hAnsi="Arial"/>
      <w:b/>
      <w:i/>
      <w:noProof/>
      <w:sz w:val="18"/>
      <w:lang w:val="en-GB" w:eastAsia="en-US"/>
    </w:rPr>
  </w:style>
  <w:style w:type="paragraph" w:customStyle="1" w:styleId="5">
    <w:name w:val="吹き出し5"/>
    <w:basedOn w:val="Normal"/>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Normal"/>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553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553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53FD"/>
    <w:rPr>
      <w:rFonts w:ascii="Arial" w:eastAsia="Arial" w:hAnsi="Arial"/>
      <w:sz w:val="28"/>
      <w:lang w:val="en-GB" w:eastAsia="en-US"/>
    </w:rPr>
  </w:style>
  <w:style w:type="paragraph" w:customStyle="1" w:styleId="a">
    <w:name w:val="表格题注"/>
    <w:next w:val="Normal"/>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ListChar">
    <w:name w:val="List Char"/>
    <w:link w:val="List"/>
    <w:qFormat/>
    <w:rsid w:val="009553FD"/>
    <w:rPr>
      <w:rFonts w:ascii="Times New Roman" w:hAnsi="Times New Roman"/>
      <w:lang w:val="en-GB" w:eastAsia="en-US"/>
    </w:rPr>
  </w:style>
  <w:style w:type="character" w:customStyle="1" w:styleId="List2Char">
    <w:name w:val="List 2 Char"/>
    <w:link w:val="List2"/>
    <w:qFormat/>
    <w:rsid w:val="009553FD"/>
    <w:rPr>
      <w:rFonts w:ascii="Times New Roman" w:hAnsi="Times New Roman"/>
      <w:lang w:val="en-GB" w:eastAsia="en-US"/>
    </w:rPr>
  </w:style>
  <w:style w:type="character" w:customStyle="1" w:styleId="ListBullet3Char">
    <w:name w:val="List Bullet 3 Char"/>
    <w:link w:val="ListBullet3"/>
    <w:qFormat/>
    <w:rsid w:val="009553FD"/>
    <w:rPr>
      <w:rFonts w:ascii="Times New Roman" w:hAnsi="Times New Roman"/>
      <w:lang w:val="en-GB" w:eastAsia="en-US"/>
    </w:rPr>
  </w:style>
  <w:style w:type="character" w:customStyle="1" w:styleId="ListBullet2Char">
    <w:name w:val="List Bullet 2 Char"/>
    <w:link w:val="ListBullet2"/>
    <w:qFormat/>
    <w:rsid w:val="009553FD"/>
    <w:rPr>
      <w:rFonts w:ascii="Times New Roman" w:hAnsi="Times New Roman"/>
      <w:lang w:val="en-GB" w:eastAsia="en-US"/>
    </w:rPr>
  </w:style>
  <w:style w:type="character" w:customStyle="1" w:styleId="ListBulletChar">
    <w:name w:val="List Bullet Char"/>
    <w:link w:val="ListBullet"/>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Normal"/>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Normal"/>
    <w:qFormat/>
    <w:rsid w:val="009553FD"/>
    <w:pPr>
      <w:widowControl w:val="0"/>
      <w:spacing w:after="240"/>
      <w:jc w:val="both"/>
    </w:pPr>
    <w:rPr>
      <w:sz w:val="24"/>
      <w:lang w:val="en-AU"/>
    </w:rPr>
  </w:style>
  <w:style w:type="paragraph" w:customStyle="1" w:styleId="berschrift1H1">
    <w:name w:val="Überschrift 1.H1"/>
    <w:basedOn w:val="Normal"/>
    <w:next w:val="Normal"/>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553FD"/>
    <w:pPr>
      <w:spacing w:after="240"/>
      <w:jc w:val="both"/>
    </w:pPr>
    <w:rPr>
      <w:rFonts w:ascii="Helvetica" w:hAnsi="Helvetica"/>
    </w:rPr>
  </w:style>
  <w:style w:type="paragraph" w:customStyle="1" w:styleId="List1">
    <w:name w:val="List1"/>
    <w:basedOn w:val="Normal"/>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553FD"/>
    <w:pPr>
      <w:spacing w:before="120" w:after="0"/>
      <w:jc w:val="both"/>
    </w:pPr>
    <w:rPr>
      <w:lang w:val="en-US"/>
    </w:rPr>
  </w:style>
  <w:style w:type="paragraph" w:customStyle="1" w:styleId="centered">
    <w:name w:val="centered"/>
    <w:basedOn w:val="Normal"/>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TOC8"/>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553FD"/>
  </w:style>
  <w:style w:type="paragraph" w:customStyle="1" w:styleId="81">
    <w:name w:val="表 (赤)  81"/>
    <w:basedOn w:val="Normal"/>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9553FD"/>
    <w:pPr>
      <w:spacing w:before="100" w:beforeAutospacing="1" w:after="100" w:afterAutospacing="1"/>
    </w:pPr>
    <w:rPr>
      <w:sz w:val="24"/>
      <w:szCs w:val="24"/>
      <w:lang w:val="en-US" w:eastAsia="zh-CN"/>
    </w:rPr>
  </w:style>
  <w:style w:type="table" w:styleId="TableClassic2">
    <w:name w:val="Table Classic 2"/>
    <w:basedOn w:val="TableNormal"/>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PlaceholderText">
    <w:name w:val="Placeholder Text"/>
    <w:uiPriority w:val="99"/>
    <w:unhideWhenUsed/>
    <w:qFormat/>
    <w:rsid w:val="009553FD"/>
    <w:rPr>
      <w:color w:val="808080"/>
    </w:rPr>
  </w:style>
  <w:style w:type="paragraph" w:customStyle="1" w:styleId="LGTdoc">
    <w:name w:val="LGTdoc_본문"/>
    <w:basedOn w:val="Normal"/>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53FD"/>
    <w:pPr>
      <w:spacing w:after="240"/>
      <w:jc w:val="both"/>
    </w:pPr>
    <w:rPr>
      <w:rFonts w:ascii="Arial" w:hAnsi="Arial"/>
      <w:szCs w:val="24"/>
    </w:rPr>
  </w:style>
  <w:style w:type="paragraph" w:customStyle="1" w:styleId="ECCFootnote">
    <w:name w:val="ECC Footnote"/>
    <w:basedOn w:val="Normal"/>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Normal"/>
    <w:qFormat/>
    <w:rsid w:val="009553FD"/>
    <w:pPr>
      <w:spacing w:after="240"/>
      <w:ind w:left="482"/>
      <w:jc w:val="both"/>
    </w:pPr>
    <w:rPr>
      <w:sz w:val="24"/>
      <w:lang w:eastAsia="fr-BE"/>
    </w:rPr>
  </w:style>
  <w:style w:type="paragraph" w:customStyle="1" w:styleId="NumPar4">
    <w:name w:val="NumPar 4"/>
    <w:basedOn w:val="Heading4"/>
    <w:next w:val="Normal"/>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553FD"/>
  </w:style>
  <w:style w:type="paragraph" w:customStyle="1" w:styleId="cita">
    <w:name w:val="cita"/>
    <w:basedOn w:val="Normal"/>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Normal"/>
    <w:next w:val="Normal"/>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SubtleReference">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Normal"/>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3">
    <w:name w:val="吹き出し4"/>
    <w:basedOn w:val="Normal"/>
    <w:semiHidden/>
    <w:qFormat/>
    <w:rsid w:val="009553FD"/>
    <w:rPr>
      <w:rFonts w:ascii="Tahoma" w:eastAsia="MS Mincho" w:hAnsi="Tahoma" w:cs="Tahoma"/>
      <w:sz w:val="16"/>
      <w:szCs w:val="16"/>
    </w:rPr>
  </w:style>
  <w:style w:type="paragraph" w:customStyle="1" w:styleId="tac0">
    <w:name w:val="tac"/>
    <w:basedOn w:val="Normal"/>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TableNormal"/>
    <w:next w:val="TableGrid"/>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53FD"/>
  </w:style>
  <w:style w:type="table" w:customStyle="1" w:styleId="311">
    <w:name w:val="网格型3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53FD"/>
  </w:style>
  <w:style w:type="table" w:customStyle="1" w:styleId="TableClassic21">
    <w:name w:val="Table Classic 21"/>
    <w:basedOn w:val="TableNormal"/>
    <w:next w:val="TableClassic2"/>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553FD"/>
    <w:rPr>
      <w:color w:val="808080"/>
      <w:shd w:val="clear" w:color="auto" w:fill="E6E6E6"/>
    </w:rPr>
  </w:style>
  <w:style w:type="paragraph" w:styleId="TOCHeading">
    <w:name w:val="TOC Heading"/>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3">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553FD"/>
  </w:style>
  <w:style w:type="numbering" w:customStyle="1" w:styleId="NoList3">
    <w:name w:val="No List3"/>
    <w:next w:val="NoList"/>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NoList"/>
    <w:uiPriority w:val="99"/>
    <w:semiHidden/>
    <w:unhideWhenUsed/>
    <w:rsid w:val="009553FD"/>
  </w:style>
  <w:style w:type="numbering" w:customStyle="1" w:styleId="NoList4">
    <w:name w:val="No List4"/>
    <w:next w:val="NoList"/>
    <w:uiPriority w:val="99"/>
    <w:semiHidden/>
    <w:unhideWhenUsed/>
    <w:rsid w:val="009553FD"/>
  </w:style>
  <w:style w:type="numbering" w:customStyle="1" w:styleId="NoList5">
    <w:name w:val="No List5"/>
    <w:next w:val="NoList"/>
    <w:uiPriority w:val="99"/>
    <w:semiHidden/>
    <w:unhideWhenUsed/>
    <w:rsid w:val="009553FD"/>
  </w:style>
  <w:style w:type="numbering" w:customStyle="1" w:styleId="NoList111">
    <w:name w:val="No List111"/>
    <w:next w:val="NoList"/>
    <w:uiPriority w:val="99"/>
    <w:semiHidden/>
    <w:unhideWhenUsed/>
    <w:rsid w:val="009553FD"/>
  </w:style>
  <w:style w:type="numbering" w:customStyle="1" w:styleId="NoList21">
    <w:name w:val="No List21"/>
    <w:next w:val="NoList"/>
    <w:uiPriority w:val="99"/>
    <w:semiHidden/>
    <w:unhideWhenUsed/>
    <w:rsid w:val="009553FD"/>
  </w:style>
  <w:style w:type="numbering" w:customStyle="1" w:styleId="NoList31">
    <w:name w:val="No List31"/>
    <w:next w:val="NoList"/>
    <w:uiPriority w:val="99"/>
    <w:semiHidden/>
    <w:unhideWhenUsed/>
    <w:rsid w:val="009553FD"/>
  </w:style>
  <w:style w:type="numbering" w:customStyle="1" w:styleId="NoList41">
    <w:name w:val="No List41"/>
    <w:next w:val="NoList"/>
    <w:uiPriority w:val="99"/>
    <w:semiHidden/>
    <w:unhideWhenUsed/>
    <w:rsid w:val="009553FD"/>
  </w:style>
  <w:style w:type="numbering" w:customStyle="1" w:styleId="NoList6">
    <w:name w:val="No List6"/>
    <w:next w:val="NoList"/>
    <w:uiPriority w:val="99"/>
    <w:semiHidden/>
    <w:unhideWhenUsed/>
    <w:rsid w:val="009553FD"/>
  </w:style>
  <w:style w:type="character" w:styleId="Emphasis">
    <w:name w:val="Emphasis"/>
    <w:qFormat/>
    <w:rsid w:val="009553FD"/>
    <w:rPr>
      <w:i/>
      <w:iCs/>
    </w:rPr>
  </w:style>
  <w:style w:type="numbering" w:customStyle="1" w:styleId="NoList7">
    <w:name w:val="No List7"/>
    <w:next w:val="NoList"/>
    <w:uiPriority w:val="99"/>
    <w:semiHidden/>
    <w:unhideWhenUsed/>
    <w:rsid w:val="009553FD"/>
  </w:style>
  <w:style w:type="table" w:customStyle="1" w:styleId="TableGrid12">
    <w:name w:val="Table Grid1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53FD"/>
  </w:style>
  <w:style w:type="table" w:customStyle="1" w:styleId="TableGrid111">
    <w:name w:val="Table Grid1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553FD"/>
    <w:rPr>
      <w:color w:val="808080"/>
      <w:shd w:val="clear" w:color="auto" w:fill="E6E6E6"/>
    </w:rPr>
  </w:style>
  <w:style w:type="numbering" w:customStyle="1" w:styleId="NoList22">
    <w:name w:val="No List22"/>
    <w:next w:val="NoList"/>
    <w:uiPriority w:val="99"/>
    <w:semiHidden/>
    <w:unhideWhenUsed/>
    <w:rsid w:val="009553FD"/>
  </w:style>
  <w:style w:type="numbering" w:customStyle="1" w:styleId="NoList32">
    <w:name w:val="No List32"/>
    <w:next w:val="NoList"/>
    <w:uiPriority w:val="99"/>
    <w:semiHidden/>
    <w:unhideWhenUsed/>
    <w:rsid w:val="009553FD"/>
  </w:style>
  <w:style w:type="character" w:customStyle="1" w:styleId="FooterChar1">
    <w:name w:val="Footer Char1"/>
    <w:aliases w:val="footer odd Char1,footer Char1,fo Char1,pie de página Char1"/>
    <w:basedOn w:val="DefaultParagraphFont"/>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9553F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553FD"/>
    <w:rPr>
      <w:rFonts w:ascii="Times New Roman" w:eastAsia="MS Mincho" w:hAnsi="Times New Roman"/>
      <w:lang w:val="en-GB" w:eastAsia="zh-CN"/>
    </w:rPr>
  </w:style>
  <w:style w:type="character" w:customStyle="1" w:styleId="19">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a">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TableNormal"/>
    <w:qFormat/>
    <w:rsid w:val="009553FD"/>
    <w:rPr>
      <w:rFonts w:ascii="Times New Roman" w:eastAsia="MS Mincho" w:hAnsi="Times New Roman"/>
      <w:lang w:val="en-US" w:eastAsia="en-US"/>
    </w:rPr>
    <w:tblPr/>
  </w:style>
  <w:style w:type="paragraph" w:customStyle="1" w:styleId="tal1">
    <w:name w:val="tal"/>
    <w:basedOn w:val="Normal"/>
    <w:qFormat/>
    <w:rsid w:val="009553FD"/>
    <w:pPr>
      <w:spacing w:before="100" w:beforeAutospacing="1" w:after="100" w:afterAutospacing="1"/>
    </w:pPr>
    <w:rPr>
      <w:rFonts w:ascii="宋体" w:hAnsi="宋体" w:cs="宋体"/>
      <w:sz w:val="24"/>
      <w:szCs w:val="24"/>
      <w:lang w:val="en-US" w:eastAsia="zh-CN"/>
    </w:rPr>
  </w:style>
  <w:style w:type="paragraph" w:customStyle="1" w:styleId="a3">
    <w:name w:val="수정"/>
    <w:hidden/>
    <w:semiHidden/>
    <w:qFormat/>
    <w:rsid w:val="009553FD"/>
    <w:rPr>
      <w:rFonts w:ascii="Times New Roman" w:eastAsia="Batang" w:hAnsi="Times New Roman"/>
      <w:lang w:val="en-GB" w:eastAsia="en-US"/>
    </w:rPr>
  </w:style>
  <w:style w:type="paragraph" w:customStyle="1" w:styleId="a4">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Normal"/>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TableNormal"/>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553FD"/>
    <w:pPr>
      <w:jc w:val="both"/>
    </w:pPr>
    <w:rPr>
      <w:rFonts w:ascii="宋体" w:hAnsi="宋体" w:cs="宋体"/>
      <w:kern w:val="2"/>
      <w:sz w:val="21"/>
      <w:szCs w:val="21"/>
      <w:lang w:val="en-US" w:eastAsia="zh-CN"/>
    </w:rPr>
  </w:style>
  <w:style w:type="character" w:customStyle="1" w:styleId="font4">
    <w:name w:val="font4"/>
    <w:basedOn w:val="DefaultParagraphFont"/>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Normal"/>
    <w:rsid w:val="00284C3A"/>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rsid w:val="00284C3A"/>
    <w:rPr>
      <w:rFonts w:ascii="Tahoma" w:eastAsia="MS Mincho" w:hAnsi="Tahoma" w:cs="Tahoma"/>
      <w:sz w:val="16"/>
      <w:szCs w:val="16"/>
      <w:lang w:eastAsia="ko-KR"/>
    </w:rPr>
  </w:style>
  <w:style w:type="character" w:styleId="HTMLSample">
    <w:name w:val="HTML Sample"/>
    <w:rsid w:val="00284C3A"/>
    <w:rPr>
      <w:rFonts w:ascii="Courier New" w:eastAsia="宋体" w:hAnsi="Courier New" w:cs="Courier New"/>
      <w:color w:val="0000FF"/>
      <w:kern w:val="2"/>
      <w:lang w:val="en-US" w:eastAsia="zh-CN" w:bidi="ar-SA"/>
    </w:rPr>
  </w:style>
  <w:style w:type="character" w:styleId="LineNumber">
    <w:name w:val="line number"/>
    <w:basedOn w:val="DefaultParagraphFont"/>
    <w:rsid w:val="00284C3A"/>
    <w:rPr>
      <w:rFonts w:ascii="Arial" w:eastAsia="宋体" w:hAnsi="Arial" w:cs="Arial"/>
      <w:color w:val="0000FF"/>
      <w:kern w:val="2"/>
      <w:lang w:val="en-US" w:eastAsia="zh-CN" w:bidi="ar-SA"/>
    </w:rPr>
  </w:style>
  <w:style w:type="paragraph" w:styleId="BlockText">
    <w:name w:val="Block Text"/>
    <w:basedOn w:val="Normal"/>
    <w:rsid w:val="00284C3A"/>
    <w:pPr>
      <w:spacing w:after="120"/>
      <w:ind w:left="1440" w:right="1440"/>
    </w:pPr>
    <w:rPr>
      <w:rFonts w:eastAsia="MS Mincho"/>
    </w:rPr>
  </w:style>
  <w:style w:type="paragraph" w:styleId="NoSpacing">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84C3A"/>
    <w:rPr>
      <w:rFonts w:ascii="Tahoma" w:eastAsia="MS Mincho" w:hAnsi="Tahoma" w:cs="Tahoma"/>
      <w:sz w:val="16"/>
      <w:szCs w:val="16"/>
      <w:lang w:eastAsia="ko-KR"/>
    </w:rPr>
  </w:style>
  <w:style w:type="paragraph" w:customStyle="1" w:styleId="Table0">
    <w:name w:val="Table"/>
    <w:basedOn w:val="Normal"/>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Normal"/>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Code">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A10313"/>
  </w:style>
  <w:style w:type="numbering" w:customStyle="1" w:styleId="NoList51">
    <w:name w:val="No List51"/>
    <w:next w:val="NoList"/>
    <w:uiPriority w:val="99"/>
    <w:semiHidden/>
    <w:unhideWhenUsed/>
    <w:rsid w:val="00A10313"/>
  </w:style>
  <w:style w:type="numbering" w:customStyle="1" w:styleId="NoList211">
    <w:name w:val="No List211"/>
    <w:next w:val="NoList"/>
    <w:uiPriority w:val="99"/>
    <w:semiHidden/>
    <w:unhideWhenUsed/>
    <w:rsid w:val="00A10313"/>
  </w:style>
  <w:style w:type="numbering" w:customStyle="1" w:styleId="NoList311">
    <w:name w:val="No List311"/>
    <w:next w:val="NoList"/>
    <w:uiPriority w:val="99"/>
    <w:semiHidden/>
    <w:unhideWhenUsed/>
    <w:rsid w:val="00A10313"/>
  </w:style>
  <w:style w:type="numbering" w:customStyle="1" w:styleId="NoList411">
    <w:name w:val="No List411"/>
    <w:next w:val="NoList"/>
    <w:uiPriority w:val="99"/>
    <w:semiHidden/>
    <w:unhideWhenUsed/>
    <w:rsid w:val="00A10313"/>
  </w:style>
  <w:style w:type="numbering" w:customStyle="1" w:styleId="NoList61">
    <w:name w:val="No List61"/>
    <w:next w:val="NoList"/>
    <w:uiPriority w:val="99"/>
    <w:semiHidden/>
    <w:unhideWhenUsed/>
    <w:rsid w:val="00A10313"/>
  </w:style>
  <w:style w:type="table" w:customStyle="1" w:styleId="TableGrid41">
    <w:name w:val="Table Grid41"/>
    <w:basedOn w:val="TableNormal"/>
    <w:next w:val="TableGrid"/>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313"/>
  </w:style>
  <w:style w:type="numbering" w:customStyle="1" w:styleId="NoList1111">
    <w:name w:val="No List1111"/>
    <w:next w:val="NoList"/>
    <w:uiPriority w:val="99"/>
    <w:semiHidden/>
    <w:unhideWhenUsed/>
    <w:rsid w:val="00A10313"/>
  </w:style>
  <w:style w:type="numbering" w:customStyle="1" w:styleId="NoList71">
    <w:name w:val="No List71"/>
    <w:next w:val="NoList"/>
    <w:uiPriority w:val="99"/>
    <w:semiHidden/>
    <w:unhideWhenUsed/>
    <w:rsid w:val="00A10313"/>
  </w:style>
  <w:style w:type="table" w:customStyle="1" w:styleId="TableGrid121">
    <w:name w:val="Table Grid12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313"/>
  </w:style>
  <w:style w:type="table" w:customStyle="1" w:styleId="TableGrid1111">
    <w:name w:val="Table Grid1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313"/>
  </w:style>
  <w:style w:type="numbering" w:customStyle="1" w:styleId="NoList321">
    <w:name w:val="No List321"/>
    <w:next w:val="NoList"/>
    <w:uiPriority w:val="99"/>
    <w:semiHidden/>
    <w:unhideWhenUsed/>
    <w:rsid w:val="00A10313"/>
  </w:style>
  <w:style w:type="paragraph" w:customStyle="1" w:styleId="font5">
    <w:name w:val="font5"/>
    <w:basedOn w:val="Normal"/>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F16F1-C2B4-4B20-BA1D-F2D619CA6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413</Words>
  <Characters>2355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2021-07-29T12:13:00Z</dcterms:created>
  <dcterms:modified xsi:type="dcterms:W3CDTF">2022-08-10T16:28:00Z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(3)zveyuikdRSi3cIrSpxoenLDlH42qg5l5cKbVOVQ5+TRaD6VLpNPn9Qj/fOeLY0qpf4BRp0r3
/sIZcFlXOj+TzyRpFWu7pCzmbe2aVpqqRnLxeJScxKFyNG22E0T8leiVtrMcEi++3FEu2dRw
88GUZ2SNfAMplaA0vzJ0S6bn/LDdbLcdFgjbDQMsAle0RSwM3zyfA+hJc5Us/vFgc2IOeRwd
ixJnNht5MpDjDpT64P</vt:lpwstr>
  </property>
  <property fmtid="{D5CDD505-2E9C-101B-9397-08002B2CF9AE}" pid="22" name="_2015_ms_pID_7253431">
    <vt:lpwstr>9a6VG1lurwOA9n5VoxLuoPEDW2JSSq1/aIJrtzf/Yz7RPEykcx3/Te
qRTr3asSo8mczu535oFLY3CQum2VF8cMPnyTYxbPwsQuY77NM4BPjzrIEdkXUAPQTh8aUWzp
bCppx9TJRnzOjrxBnC1CKXj/pV4sJEqt8eTUGzvph9vh2r97+DDKmBjmTsVOyZ/thc8I3IFG
53yHmfilxq2w5jJmNkuZDGH3bPiA5fxLql5r</vt:lpwstr>
  </property>
  <property fmtid="{D5CDD505-2E9C-101B-9397-08002B2CF9AE}" pid="23" name="_2015_ms_pID_7253432">
    <vt:lpwstr>OaCVCcC1ImESxkSZOScFuDk=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1658223563</vt:lpwstr>
  </property>
</Properties>
</file>